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E8F9" w14:textId="067B2ACA" w:rsidR="003E2F9C" w:rsidRDefault="003E2F9C" w:rsidP="003E2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4242" w:rsidRPr="00F64242">
        <w:rPr>
          <w:b/>
          <w:i/>
          <w:noProof/>
          <w:sz w:val="28"/>
        </w:rPr>
        <w:t>S5-205076</w:t>
      </w:r>
    </w:p>
    <w:p w14:paraId="3BC23BC0" w14:textId="64B372AB" w:rsidR="00C86F97" w:rsidRDefault="003E2F9C" w:rsidP="003E2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4E4505BD" w:rsidR="001E41F3" w:rsidRPr="00410371" w:rsidRDefault="00B7244C" w:rsidP="00657C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657C92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09B91B78" w:rsidR="00114881" w:rsidRPr="00410371" w:rsidRDefault="00B95F09" w:rsidP="00114881">
            <w:pPr>
              <w:pStyle w:val="CRCoverPage"/>
              <w:spacing w:after="0"/>
              <w:jc w:val="center"/>
              <w:rPr>
                <w:noProof/>
              </w:rPr>
            </w:pPr>
            <w:r w:rsidRPr="00B95F09">
              <w:rPr>
                <w:b/>
                <w:noProof/>
                <w:sz w:val="28"/>
              </w:rPr>
              <w:t>0</w:t>
            </w:r>
            <w:r w:rsidR="00840297">
              <w:rPr>
                <w:b/>
                <w:noProof/>
                <w:sz w:val="28"/>
              </w:rPr>
              <w:t>251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050A2AEC" w:rsidR="001E41F3" w:rsidRPr="00410371" w:rsidRDefault="009D545C" w:rsidP="006B7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6B7F0B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6B7F0B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33BDBD2" w:rsidR="001E41F3" w:rsidRDefault="00424D89" w:rsidP="00016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the QoS </w:t>
            </w:r>
            <w:r w:rsidR="00016A37" w:rsidRPr="00016A37">
              <w:rPr>
                <w:noProof/>
                <w:lang w:eastAsia="zh-CN"/>
              </w:rPr>
              <w:t>assurance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10CB69C0" w:rsidR="001E41F3" w:rsidRDefault="00FF6C72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4B95E5CB" w:rsidR="001E41F3" w:rsidRDefault="003F5B97" w:rsidP="00080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80B0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60687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360687">
              <w:rPr>
                <w:noProof/>
              </w:rPr>
              <w:t>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73320D2" w:rsidR="001C3B0E" w:rsidRDefault="00AF78B4" w:rsidP="005A4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8B4">
              <w:rPr>
                <w:noProof/>
                <w:lang w:eastAsia="zh-CN"/>
              </w:rPr>
              <w:t>The Qo</w:t>
            </w:r>
            <w:r w:rsidR="0066759A">
              <w:rPr>
                <w:noProof/>
                <w:lang w:eastAsia="zh-CN"/>
              </w:rPr>
              <w:t>S</w:t>
            </w:r>
            <w:r w:rsidRPr="00AF78B4">
              <w:rPr>
                <w:noProof/>
                <w:lang w:eastAsia="zh-CN"/>
              </w:rPr>
              <w:t xml:space="preserve"> information is required </w:t>
            </w:r>
            <w:r w:rsidR="0066759A">
              <w:rPr>
                <w:noProof/>
                <w:lang w:eastAsia="zh-CN"/>
              </w:rPr>
              <w:t xml:space="preserve">when CHF authorizes </w:t>
            </w:r>
            <w:r w:rsidR="00F47AC2">
              <w:rPr>
                <w:noProof/>
                <w:lang w:eastAsia="zh-CN"/>
              </w:rPr>
              <w:t xml:space="preserve">the </w:t>
            </w:r>
            <w:r w:rsidR="0066759A" w:rsidRPr="00AF78B4">
              <w:rPr>
                <w:noProof/>
                <w:lang w:eastAsia="zh-CN"/>
              </w:rPr>
              <w:t>quota</w:t>
            </w:r>
            <w:r w:rsidRPr="00AF78B4">
              <w:rPr>
                <w:noProof/>
                <w:lang w:eastAsia="zh-CN"/>
              </w:rPr>
              <w:t>.</w:t>
            </w:r>
            <w:r w:rsidR="0066759A">
              <w:rPr>
                <w:noProof/>
                <w:lang w:eastAsia="zh-CN"/>
              </w:rPr>
              <w:t xml:space="preserve"> As per the current specifications, </w:t>
            </w:r>
            <w:r w:rsidRPr="00AF78B4">
              <w:rPr>
                <w:noProof/>
                <w:lang w:eastAsia="zh-CN"/>
              </w:rPr>
              <w:t xml:space="preserve">the PDU </w:t>
            </w:r>
            <w:r w:rsidR="0066759A">
              <w:rPr>
                <w:noProof/>
                <w:lang w:eastAsia="zh-CN"/>
              </w:rPr>
              <w:t xml:space="preserve">charging </w:t>
            </w:r>
            <w:r w:rsidRPr="00AF78B4">
              <w:rPr>
                <w:noProof/>
                <w:lang w:eastAsia="zh-CN"/>
              </w:rPr>
              <w:t xml:space="preserve">session </w:t>
            </w:r>
            <w:r w:rsidR="00F47AC2">
              <w:rPr>
                <w:noProof/>
                <w:lang w:eastAsia="zh-CN"/>
              </w:rPr>
              <w:t xml:space="preserve">includes the </w:t>
            </w:r>
            <w:r w:rsidR="00F47AC2" w:rsidRPr="00AF78B4">
              <w:rPr>
                <w:noProof/>
                <w:lang w:eastAsia="zh-CN"/>
              </w:rPr>
              <w:t>default QoS</w:t>
            </w:r>
            <w:r w:rsidR="00F47AC2">
              <w:rPr>
                <w:noProof/>
                <w:lang w:eastAsia="zh-CN"/>
              </w:rPr>
              <w:t xml:space="preserve"> informa</w:t>
            </w:r>
            <w:r w:rsidR="000D4211">
              <w:rPr>
                <w:noProof/>
                <w:lang w:eastAsia="zh-CN"/>
              </w:rPr>
              <w:t xml:space="preserve">tion </w:t>
            </w:r>
            <w:r w:rsidR="0066759A">
              <w:rPr>
                <w:noProof/>
                <w:lang w:eastAsia="zh-CN"/>
              </w:rPr>
              <w:t>(Authorized QoS Information</w:t>
            </w:r>
            <w:r w:rsidR="000D4211">
              <w:rPr>
                <w:noProof/>
                <w:lang w:eastAsia="zh-CN"/>
              </w:rPr>
              <w:t xml:space="preserve"> </w:t>
            </w:r>
            <w:r w:rsidR="002D18AB">
              <w:rPr>
                <w:noProof/>
                <w:lang w:eastAsia="zh-CN"/>
              </w:rPr>
              <w:t xml:space="preserve">for PDU session </w:t>
            </w:r>
            <w:r w:rsidR="000D4211">
              <w:rPr>
                <w:noProof/>
                <w:lang w:eastAsia="zh-CN"/>
              </w:rPr>
              <w:t xml:space="preserve">and </w:t>
            </w:r>
            <w:bookmarkStart w:id="3" w:name="_Hlk989157"/>
            <w:r w:rsidR="005A4133">
              <w:rPr>
                <w:lang w:bidi="ar-IQ"/>
              </w:rPr>
              <w:t>Subscribed QoS Information</w:t>
            </w:r>
            <w:bookmarkEnd w:id="3"/>
            <w:r w:rsidR="005A4133">
              <w:rPr>
                <w:lang w:bidi="ar-IQ"/>
              </w:rPr>
              <w:t>)</w:t>
            </w:r>
            <w:r w:rsidR="00F47AC2">
              <w:rPr>
                <w:noProof/>
                <w:lang w:eastAsia="zh-CN"/>
              </w:rPr>
              <w:t xml:space="preserve">, which may not </w:t>
            </w:r>
            <w:r w:rsidRPr="00AF78B4">
              <w:rPr>
                <w:noProof/>
                <w:lang w:eastAsia="zh-CN"/>
              </w:rPr>
              <w:t xml:space="preserve">be the QoS </w:t>
            </w:r>
            <w:r w:rsidR="00F47AC2">
              <w:rPr>
                <w:noProof/>
                <w:lang w:eastAsia="zh-CN"/>
              </w:rPr>
              <w:t xml:space="preserve">information </w:t>
            </w:r>
            <w:r w:rsidRPr="00AF78B4">
              <w:rPr>
                <w:noProof/>
                <w:lang w:eastAsia="zh-CN"/>
              </w:rPr>
              <w:t>corresponding to the current R</w:t>
            </w:r>
            <w:r w:rsidR="00F47AC2">
              <w:rPr>
                <w:noProof/>
                <w:lang w:eastAsia="zh-CN"/>
              </w:rPr>
              <w:t xml:space="preserve">ating </w:t>
            </w:r>
            <w:r w:rsidRPr="00AF78B4">
              <w:rPr>
                <w:noProof/>
                <w:lang w:eastAsia="zh-CN"/>
              </w:rPr>
              <w:t>G</w:t>
            </w:r>
            <w:r w:rsidR="00F47AC2">
              <w:rPr>
                <w:noProof/>
                <w:lang w:eastAsia="zh-CN"/>
              </w:rPr>
              <w:t xml:space="preserve">roup. </w:t>
            </w:r>
            <w:r w:rsidR="005A4133">
              <w:rPr>
                <w:noProof/>
                <w:lang w:eastAsia="zh-CN"/>
              </w:rPr>
              <w:t>Propose to add the QoS information in</w:t>
            </w:r>
            <w:r w:rsidRPr="00AF78B4">
              <w:rPr>
                <w:noProof/>
                <w:lang w:eastAsia="zh-CN"/>
              </w:rPr>
              <w:t xml:space="preserve"> the </w:t>
            </w:r>
            <w:r w:rsidR="00F47AC2" w:rsidRPr="0066759A">
              <w:rPr>
                <w:noProof/>
                <w:lang w:eastAsia="zh-CN"/>
              </w:rPr>
              <w:t>Requested Unit</w:t>
            </w:r>
            <w:r w:rsidRPr="00AF78B4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70233583" w:rsidR="001E41F3" w:rsidRDefault="0066759A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QoS information in the </w:t>
            </w:r>
            <w:r w:rsidRPr="0066759A">
              <w:rPr>
                <w:noProof/>
                <w:lang w:eastAsia="zh-CN"/>
              </w:rPr>
              <w:t>Requested Unit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166DE095" w:rsidR="001E41F3" w:rsidRDefault="005A4133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 not support the quoa authorization based on the QoS information.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E0DF45C" w:rsidR="001E41F3" w:rsidRDefault="00DC4B0F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  <w:r w:rsidR="004A31B0">
              <w:rPr>
                <w:rFonts w:eastAsia="宋体"/>
                <w:lang w:bidi="ar-IQ"/>
              </w:rPr>
              <w:t>,6.2.2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224992" w14:textId="77777777" w:rsidR="00495B7E" w:rsidRPr="00424394" w:rsidRDefault="00495B7E" w:rsidP="00495B7E">
      <w:pPr>
        <w:pStyle w:val="4"/>
        <w:rPr>
          <w:rFonts w:eastAsia="宋体"/>
          <w:lang w:bidi="ar-IQ"/>
        </w:rPr>
      </w:pPr>
      <w:bookmarkStart w:id="4" w:name="_Toc44664340"/>
      <w:bookmarkStart w:id="5" w:name="_Toc44928797"/>
      <w:bookmarkStart w:id="6" w:name="_Toc44928987"/>
      <w:bookmarkStart w:id="7" w:name="_Toc51859694"/>
      <w:bookmarkStart w:id="8" w:name="_Toc20205544"/>
      <w:bookmarkStart w:id="9" w:name="_Toc27579527"/>
      <w:bookmarkStart w:id="10" w:name="_Toc36045483"/>
      <w:bookmarkStart w:id="11" w:name="_Toc36049363"/>
      <w:bookmarkStart w:id="12" w:name="_Toc36112582"/>
      <w:bookmarkStart w:id="13" w:name="_Toc523498181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4"/>
      <w:bookmarkEnd w:id="5"/>
      <w:bookmarkEnd w:id="6"/>
      <w:bookmarkEnd w:id="7"/>
    </w:p>
    <w:p w14:paraId="626D4AE4" w14:textId="77777777" w:rsidR="00495B7E" w:rsidRPr="00424394" w:rsidRDefault="00495B7E" w:rsidP="00495B7E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5DEF98D" w14:textId="77777777" w:rsidR="00495B7E" w:rsidRPr="00424394" w:rsidRDefault="00495B7E" w:rsidP="00495B7E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495B7E" w:rsidRPr="00424394" w14:paraId="4600F1BC" w14:textId="77777777" w:rsidTr="00A04EF9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185F34" w14:textId="77777777" w:rsidR="00495B7E" w:rsidRPr="00424394" w:rsidRDefault="00495B7E" w:rsidP="00A04EF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0092496" w14:textId="77777777" w:rsidR="00495B7E" w:rsidRPr="00424394" w:rsidRDefault="00495B7E" w:rsidP="00A04EF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CD4809" w14:textId="77777777" w:rsidR="00495B7E" w:rsidRPr="00424394" w:rsidRDefault="00495B7E" w:rsidP="00A04EF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516E4A" w14:textId="77777777" w:rsidR="00495B7E" w:rsidRPr="00424394" w:rsidRDefault="00495B7E" w:rsidP="00A04EF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95B7E" w:rsidRPr="00424394" w14:paraId="3317D586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6A5DF" w14:textId="77777777" w:rsidR="00495B7E" w:rsidRPr="002F3ED2" w:rsidRDefault="00495B7E" w:rsidP="00A04EF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6170F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5306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C5F9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4CD97586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73718" w14:textId="77777777" w:rsidR="00495B7E" w:rsidRPr="002F3ED2" w:rsidRDefault="00495B7E" w:rsidP="00A04EF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95D25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54F2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28F2C" w14:textId="77777777" w:rsidR="00495B7E" w:rsidRDefault="00495B7E" w:rsidP="00A04EF9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33FB5ADC" w14:textId="2A719C41" w:rsidR="00495B7E" w:rsidRPr="002F3ED2" w:rsidRDefault="00495B7E" w:rsidP="006A5802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</w:t>
            </w:r>
            <w:del w:id="14" w:author="Huawei" w:date="2020-10-01T20:50:00Z">
              <w:r w:rsidRPr="00320FAF" w:rsidDel="006A5802">
                <w:rPr>
                  <w:rFonts w:eastAsia="MS Mincho"/>
                </w:rPr>
                <w:delText>.</w:delText>
              </w:r>
              <w:r w:rsidDel="006A5802">
                <w:rPr>
                  <w:rFonts w:eastAsia="MS Mincho"/>
                </w:rPr>
                <w:delText xml:space="preserve"> </w:delText>
              </w:r>
            </w:del>
            <w:ins w:id="15" w:author="Huawei" w:date="2020-10-01T20:50:00Z">
              <w:r w:rsidR="006A5802">
                <w:rPr>
                  <w:rFonts w:eastAsia="MS Mincho"/>
                </w:rPr>
                <w:t xml:space="preserve">, </w:t>
              </w:r>
            </w:ins>
            <w:r>
              <w:rPr>
                <w:rFonts w:eastAsia="MS Mincho"/>
              </w:rPr>
              <w:t xml:space="preserve">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495B7E" w:rsidRPr="00424394" w14:paraId="15227C50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E7A15" w14:textId="77777777" w:rsidR="00495B7E" w:rsidRPr="002F3ED2" w:rsidRDefault="00495B7E" w:rsidP="00A04EF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E60C2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9FE3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C7DCA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362DF1" w14:paraId="62985FA6" w14:textId="77777777" w:rsidTr="00A04EF9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B8F1" w14:textId="77777777" w:rsidR="00495B7E" w:rsidRPr="00F26B94" w:rsidRDefault="00495B7E" w:rsidP="00A04EF9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D204" w14:textId="77777777" w:rsidR="00495B7E" w:rsidRPr="0081445A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9C7A" w14:textId="77777777" w:rsidR="00495B7E" w:rsidRPr="009160E5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EB091" w14:textId="77777777" w:rsidR="00495B7E" w:rsidRPr="009160E5" w:rsidRDefault="00495B7E" w:rsidP="00A04EF9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495B7E" w:rsidRPr="00424394" w14:paraId="170EFD51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A4D42" w14:textId="77777777" w:rsidR="00495B7E" w:rsidRPr="002F3ED2" w:rsidRDefault="00495B7E" w:rsidP="00A04EF9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28A4F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CE6A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BB0EA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15B2FC3C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8CD17" w14:textId="77777777" w:rsidR="00495B7E" w:rsidRPr="002F3ED2" w:rsidRDefault="00495B7E" w:rsidP="00A04EF9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0BBD5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29100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196CC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160F9B83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34179" w14:textId="77777777" w:rsidR="00495B7E" w:rsidRPr="002F3ED2" w:rsidRDefault="00495B7E" w:rsidP="00A04EF9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370DC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80B6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FA953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2371F45F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DB991" w14:textId="77777777" w:rsidR="00495B7E" w:rsidRPr="002F3ED2" w:rsidRDefault="00495B7E" w:rsidP="00A04EF9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4ECBB" w14:textId="77777777" w:rsidR="00495B7E" w:rsidRPr="002F3ED2" w:rsidRDefault="00495B7E" w:rsidP="00A04EF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A1EB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281FF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3FE67258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8A718" w14:textId="77777777" w:rsidR="00495B7E" w:rsidRPr="002F3ED2" w:rsidRDefault="00495B7E" w:rsidP="00A04EF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F219A" w14:textId="77777777" w:rsidR="00495B7E" w:rsidRPr="002F3ED2" w:rsidRDefault="00495B7E" w:rsidP="00A04EF9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01A4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0AB40" w14:textId="77777777" w:rsidR="00495B7E" w:rsidRPr="002F3ED2" w:rsidRDefault="00495B7E" w:rsidP="00A04EF9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2F3ED2" w14:paraId="57AC7C97" w14:textId="77777777" w:rsidTr="00A04EF9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6760" w14:textId="77777777" w:rsidR="00495B7E" w:rsidRPr="002F3ED2" w:rsidRDefault="00495B7E" w:rsidP="00A04EF9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37357" w14:textId="77777777" w:rsidR="00495B7E" w:rsidRPr="002F3ED2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A38C" w14:textId="77777777" w:rsidR="00495B7E" w:rsidRPr="00DB5234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34FB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38716EE3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8CFE" w14:textId="77777777" w:rsidR="00495B7E" w:rsidRPr="002F3ED2" w:rsidRDefault="00495B7E" w:rsidP="00A04EF9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A178" w14:textId="77777777" w:rsidR="00495B7E" w:rsidRPr="002F3ED2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C7773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3E30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5B7E" w:rsidRPr="00424394" w14:paraId="57A47576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BDD3" w14:textId="77777777" w:rsidR="00495B7E" w:rsidRDefault="00495B7E" w:rsidP="00A04EF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2CCF" w14:textId="77777777" w:rsidR="00495B7E" w:rsidRPr="002F3ED2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5BD11" w14:textId="77777777" w:rsidR="00495B7E" w:rsidRPr="00DB5234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1408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495B7E" w:rsidRPr="00424394" w14:paraId="26F5F85C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B01C3" w14:textId="77777777" w:rsidR="00495B7E" w:rsidRDefault="00495B7E" w:rsidP="00A04EF9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F8423" w14:textId="77777777" w:rsidR="00495B7E" w:rsidRDefault="00495B7E" w:rsidP="00A04EF9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F494" w14:textId="77777777" w:rsidR="00495B7E" w:rsidRDefault="00495B7E" w:rsidP="00A04EF9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9EA5" w14:textId="77777777" w:rsidR="00495B7E" w:rsidRPr="006031ED" w:rsidRDefault="00495B7E" w:rsidP="00A04EF9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495B7E" w:rsidRPr="00362DF1" w14:paraId="40DC1BF0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5A1C9" w14:textId="77777777" w:rsidR="00495B7E" w:rsidRPr="000C14A6" w:rsidRDefault="00495B7E" w:rsidP="00A04EF9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C76FC" w14:textId="77777777" w:rsidR="00495B7E" w:rsidRPr="000C14A6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D68A7" w14:textId="77777777" w:rsidR="00495B7E" w:rsidRPr="0081445A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4B6F8" w14:textId="77777777" w:rsidR="00495B7E" w:rsidRPr="000C14A6" w:rsidRDefault="00495B7E" w:rsidP="00A04EF9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495B7E" w:rsidRPr="00424394" w14:paraId="7B937C3A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8A9D7" w14:textId="77777777" w:rsidR="00495B7E" w:rsidRPr="002F3ED2" w:rsidRDefault="00495B7E" w:rsidP="00A04EF9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8D46" w14:textId="77777777" w:rsidR="00495B7E" w:rsidRPr="002F3ED2" w:rsidRDefault="00495B7E" w:rsidP="00A04EF9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8D0C" w14:textId="77777777" w:rsidR="00495B7E" w:rsidRPr="002F3ED2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FDE4D" w14:textId="77777777" w:rsidR="00495B7E" w:rsidRDefault="00495B7E" w:rsidP="00A04E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18FFAC1" w14:textId="77777777" w:rsidR="00495B7E" w:rsidRPr="002F3ED2" w:rsidRDefault="00495B7E" w:rsidP="00A04EF9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495B7E" w:rsidRPr="00362DF1" w14:paraId="40A21E96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1AD29" w14:textId="77777777" w:rsidR="00495B7E" w:rsidRPr="0081445A" w:rsidRDefault="00495B7E" w:rsidP="00A04EF9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CF3E9" w14:textId="77777777" w:rsidR="00495B7E" w:rsidRPr="009160E5" w:rsidRDefault="00495B7E" w:rsidP="00A04EF9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E857" w14:textId="77777777" w:rsidR="00495B7E" w:rsidRPr="005D12DE" w:rsidRDefault="00495B7E" w:rsidP="00A04EF9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4260" w14:textId="77777777" w:rsidR="00495B7E" w:rsidRPr="005D12DE" w:rsidRDefault="00495B7E" w:rsidP="00A04EF9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495B7E" w:rsidRPr="00362DF1" w14:paraId="6A78D88C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C45CC" w14:textId="77777777" w:rsidR="00495B7E" w:rsidRPr="0081445A" w:rsidRDefault="00495B7E" w:rsidP="00A04EF9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E6CC5" w14:textId="77777777" w:rsidR="00495B7E" w:rsidRPr="009160E5" w:rsidRDefault="00495B7E" w:rsidP="00A04EF9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F63E2" w14:textId="77777777" w:rsidR="00495B7E" w:rsidRPr="005D12DE" w:rsidRDefault="00495B7E" w:rsidP="00A04EF9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7B649" w14:textId="77777777" w:rsidR="00495B7E" w:rsidRPr="005D12DE" w:rsidRDefault="00495B7E" w:rsidP="00A04EF9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6A5802" w:rsidRPr="00362DF1" w14:paraId="3BF52C1A" w14:textId="77777777" w:rsidTr="00A04EF9">
        <w:trPr>
          <w:gridAfter w:val="1"/>
          <w:wAfter w:w="33" w:type="dxa"/>
          <w:cantSplit/>
          <w:jc w:val="center"/>
          <w:ins w:id="16" w:author="Huawei" w:date="2020-10-01T20:5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5B3B" w14:textId="15576B2D" w:rsidR="006A5802" w:rsidRPr="0081445A" w:rsidRDefault="006A5802" w:rsidP="006A5802">
            <w:pPr>
              <w:pStyle w:val="TAL"/>
              <w:ind w:left="568"/>
              <w:rPr>
                <w:ins w:id="17" w:author="Huawei" w:date="2020-10-01T20:50:00Z"/>
                <w:lang w:eastAsia="zh-CN" w:bidi="ar-IQ"/>
              </w:rPr>
            </w:pPr>
            <w:ins w:id="18" w:author="Huawei" w:date="2020-10-01T20:50:00Z">
              <w:r>
                <w:rPr>
                  <w:rFonts w:hint="eastAsia"/>
                  <w:lang w:eastAsia="zh-CN" w:bidi="ar-IQ"/>
                </w:rPr>
                <w:t>Q</w:t>
              </w:r>
              <w:r>
                <w:rPr>
                  <w:lang w:eastAsia="zh-CN" w:bidi="ar-IQ"/>
                </w:rPr>
                <w:t xml:space="preserve">oS Information 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7AE38" w14:textId="55B74848" w:rsidR="006A5802" w:rsidRPr="009160E5" w:rsidRDefault="006A5802" w:rsidP="006A5802">
            <w:pPr>
              <w:pStyle w:val="TAL"/>
              <w:jc w:val="center"/>
              <w:rPr>
                <w:ins w:id="19" w:author="Huawei" w:date="2020-10-01T20:50:00Z"/>
                <w:szCs w:val="18"/>
                <w:lang w:bidi="ar-IQ"/>
              </w:rPr>
            </w:pPr>
            <w:ins w:id="20" w:author="Huawei" w:date="2020-10-01T20:50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4E44" w14:textId="735CCF11" w:rsidR="006A5802" w:rsidRDefault="006A5802" w:rsidP="006A5802">
            <w:pPr>
              <w:pStyle w:val="TAL"/>
              <w:jc w:val="center"/>
              <w:rPr>
                <w:ins w:id="21" w:author="Huawei" w:date="2020-10-01T20:50:00Z"/>
                <w:szCs w:val="18"/>
                <w:lang w:bidi="ar-IQ"/>
              </w:rPr>
            </w:pPr>
            <w:ins w:id="22" w:author="Huawei" w:date="2020-10-01T20:50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E822F" w14:textId="4A80A202" w:rsidR="006A5802" w:rsidRPr="005D12DE" w:rsidRDefault="006A5802" w:rsidP="006A5802">
            <w:pPr>
              <w:pStyle w:val="TAL"/>
              <w:rPr>
                <w:ins w:id="23" w:author="Huawei" w:date="2020-10-01T20:50:00Z"/>
                <w:lang w:bidi="ar-IQ"/>
              </w:rPr>
            </w:pPr>
            <w:ins w:id="24" w:author="Huawei" w:date="2020-10-01T20:50:00Z">
              <w:r>
                <w:t>This field holds the QoS applied when requests the units.</w:t>
              </w:r>
            </w:ins>
          </w:p>
        </w:tc>
      </w:tr>
      <w:tr w:rsidR="006A5802" w:rsidRPr="00362DF1" w14:paraId="58305CDD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85E62" w14:textId="77777777" w:rsidR="006A5802" w:rsidRPr="00CB2621" w:rsidRDefault="006A5802" w:rsidP="006A5802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9A22D" w14:textId="77777777" w:rsidR="006A5802" w:rsidRPr="009160E5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8A9C" w14:textId="77777777" w:rsidR="006A5802" w:rsidRPr="0081445A" w:rsidRDefault="006A5802" w:rsidP="006A580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58307" w14:textId="77777777" w:rsidR="006A5802" w:rsidRPr="0081445A" w:rsidRDefault="006A5802" w:rsidP="006A5802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A5802" w:rsidRPr="00362DF1" w14:paraId="7B929355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6266" w14:textId="77777777" w:rsidR="006A5802" w:rsidRPr="0081445A" w:rsidRDefault="006A5802" w:rsidP="006A5802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6D445" w14:textId="77777777" w:rsidR="006A5802" w:rsidRPr="009160E5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4683" w14:textId="77777777" w:rsidR="006A5802" w:rsidRPr="0081445A" w:rsidRDefault="006A5802" w:rsidP="006A580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FB8F" w14:textId="77777777" w:rsidR="006A5802" w:rsidRPr="0081445A" w:rsidRDefault="006A5802" w:rsidP="006A580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6A5802" w:rsidRPr="00424394" w14:paraId="1DFA29A5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B23C8" w14:textId="77777777" w:rsidR="006A5802" w:rsidRPr="00CB2621" w:rsidRDefault="006A5802" w:rsidP="006A580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88BE5" w14:textId="77777777" w:rsidR="006A5802" w:rsidRPr="002F3ED2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B9AAB" w14:textId="77777777" w:rsidR="006A5802" w:rsidRPr="002F3ED2" w:rsidRDefault="006A5802" w:rsidP="006A580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98116" w14:textId="77777777" w:rsidR="006A5802" w:rsidRPr="002F3ED2" w:rsidRDefault="006A5802" w:rsidP="006A580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6A5802" w:rsidRPr="00362DF1" w14:paraId="7C302F0D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C7410" w14:textId="77777777" w:rsidR="006A5802" w:rsidRPr="0081445A" w:rsidRDefault="006A5802" w:rsidP="006A580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D4A79" w14:textId="77777777" w:rsidR="006A5802" w:rsidRPr="0081445A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FACB" w14:textId="77777777" w:rsidR="006A5802" w:rsidRPr="005D12DE" w:rsidRDefault="006A5802" w:rsidP="006A580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81ABB" w14:textId="77777777" w:rsidR="006A5802" w:rsidRDefault="006A5802" w:rsidP="006A580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89661BC" w14:textId="77777777" w:rsidR="006A5802" w:rsidRPr="0081445A" w:rsidRDefault="006A5802" w:rsidP="006A580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6A5802" w:rsidRPr="00362DF1" w14:paraId="07AC65F7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0A0B" w14:textId="77777777" w:rsidR="006A5802" w:rsidRPr="0081445A" w:rsidRDefault="006A5802" w:rsidP="006A580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3FCE" w14:textId="77777777" w:rsidR="006A5802" w:rsidRPr="0081445A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Oc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ACAE" w14:textId="77777777" w:rsidR="006A5802" w:rsidRPr="002E0AC8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Oc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902A" w14:textId="77777777" w:rsidR="006A5802" w:rsidRPr="005D12DE" w:rsidRDefault="006A5802" w:rsidP="006A580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6A5802" w:rsidRPr="00424394" w14:paraId="5B9657F0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6BE0" w14:textId="77777777" w:rsidR="006A5802" w:rsidRPr="002F3ED2" w:rsidRDefault="006A5802" w:rsidP="006A580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76498" w14:textId="77777777" w:rsidR="006A5802" w:rsidRPr="002F3ED2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C434" w14:textId="77777777" w:rsidR="006A5802" w:rsidRPr="002F3ED2" w:rsidRDefault="006A5802" w:rsidP="006A580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5E672" w14:textId="77777777" w:rsidR="006A5802" w:rsidRPr="002F3ED2" w:rsidRDefault="006A5802" w:rsidP="006A580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6A5802" w14:paraId="53B146AC" w14:textId="77777777" w:rsidTr="00A04EF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878B1" w14:textId="77777777" w:rsidR="006A5802" w:rsidRPr="00085F8D" w:rsidRDefault="006A5802" w:rsidP="006A580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AE45D" w14:textId="77777777" w:rsidR="006A5802" w:rsidRPr="00085F8D" w:rsidRDefault="006A5802" w:rsidP="006A580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770E5" w14:textId="77777777" w:rsidR="006A5802" w:rsidRPr="00085F8D" w:rsidRDefault="006A5802" w:rsidP="006A580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2C200" w14:textId="77777777" w:rsidR="006A5802" w:rsidRPr="00085F8D" w:rsidRDefault="006A5802" w:rsidP="006A580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77E97EC5" w14:textId="77777777" w:rsidR="006A5802" w:rsidRPr="00085F8D" w:rsidRDefault="006A5802" w:rsidP="006A5802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52F11F1B" w14:textId="77777777" w:rsidR="00495B7E" w:rsidRPr="00CB2621" w:rsidRDefault="00495B7E" w:rsidP="00495B7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2F1" w:rsidRPr="007215AA" w14:paraId="253C8B14" w14:textId="77777777" w:rsidTr="00E978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8"/>
          <w:bookmarkEnd w:id="9"/>
          <w:bookmarkEnd w:id="10"/>
          <w:bookmarkEnd w:id="11"/>
          <w:bookmarkEnd w:id="12"/>
          <w:p w14:paraId="7406000B" w14:textId="4F563E38" w:rsidR="00BA12F1" w:rsidRPr="007215AA" w:rsidRDefault="00BA12F1" w:rsidP="00E978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Next Change</w:t>
            </w:r>
          </w:p>
        </w:tc>
      </w:tr>
    </w:tbl>
    <w:p w14:paraId="41BB63F0" w14:textId="77777777" w:rsidR="00414BD3" w:rsidRPr="00424394" w:rsidRDefault="00414BD3" w:rsidP="00414BD3">
      <w:pPr>
        <w:pStyle w:val="3"/>
      </w:pPr>
      <w:bookmarkStart w:id="25" w:name="_Toc51859708"/>
      <w:bookmarkStart w:id="26" w:name="_Toc44929001"/>
      <w:bookmarkStart w:id="27" w:name="_Toc44928811"/>
      <w:bookmarkStart w:id="28" w:name="_Toc44664354"/>
      <w:bookmarkStart w:id="29" w:name="_Toc36112596"/>
      <w:bookmarkStart w:id="30" w:name="_Toc36049377"/>
      <w:bookmarkStart w:id="31" w:name="_Toc36045497"/>
      <w:bookmarkStart w:id="32" w:name="_Toc27579541"/>
      <w:bookmarkStart w:id="33" w:name="_Toc20205558"/>
      <w:r w:rsidRPr="00424394">
        <w:t>6.2.2</w:t>
      </w:r>
      <w:r w:rsidRPr="00424394">
        <w:tab/>
        <w:t>Detailed message format for converged charging</w:t>
      </w:r>
      <w:bookmarkEnd w:id="25"/>
    </w:p>
    <w:p w14:paraId="4CF5B2BF" w14:textId="77777777" w:rsidR="00414BD3" w:rsidRDefault="00414BD3" w:rsidP="00414BD3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08D72AF2" w14:textId="77777777" w:rsidR="00414BD3" w:rsidRDefault="00414BD3" w:rsidP="00414BD3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1974C6C" w14:textId="77777777" w:rsidR="00414BD3" w:rsidRDefault="00414BD3" w:rsidP="00414BD3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645BA226" w14:textId="77777777" w:rsidR="00414BD3" w:rsidRDefault="00414BD3" w:rsidP="00414BD3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414BD3" w14:paraId="02823CF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68809F" w14:textId="77777777" w:rsidR="00414BD3" w:rsidRDefault="00414BD3" w:rsidP="00A04EF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B0E0F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F71510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FE8D1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C38A3F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B5115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414BD3" w14:paraId="502C204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99B42" w14:textId="77777777" w:rsidR="00414BD3" w:rsidRDefault="00414BD3" w:rsidP="00A04EF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76106A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09065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03D05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1C9DA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96C4B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414BD3" w14:paraId="2D64FC76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F5C59" w14:textId="77777777" w:rsidR="00414BD3" w:rsidRDefault="00414BD3" w:rsidP="00A04EF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E6A3AA" w14:textId="77777777" w:rsidR="00414BD3" w:rsidRDefault="00414BD3" w:rsidP="00A04EF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2188B9" w14:textId="77777777" w:rsidR="00414BD3" w:rsidRDefault="00414BD3" w:rsidP="00A04EF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7047E" w14:textId="77777777" w:rsidR="00414BD3" w:rsidRDefault="00414BD3" w:rsidP="00A04EF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C3FCBC" w14:textId="77777777" w:rsidR="00414BD3" w:rsidRPr="00F36785" w:rsidRDefault="00414BD3" w:rsidP="00A04EF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C3A385" w14:textId="77777777" w:rsidR="00414BD3" w:rsidRPr="00F36785" w:rsidRDefault="00414BD3" w:rsidP="00A04EF9">
            <w:pPr>
              <w:pStyle w:val="TAH"/>
            </w:pPr>
            <w:r w:rsidRPr="00F36785">
              <w:t>I/U/T/E</w:t>
            </w:r>
          </w:p>
        </w:tc>
      </w:tr>
      <w:tr w:rsidR="00414BD3" w14:paraId="4ADD6D97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5F7DD" w14:textId="77777777" w:rsidR="00414BD3" w:rsidRPr="006D40F4" w:rsidRDefault="00414BD3" w:rsidP="00A04EF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28738" w14:textId="77777777" w:rsidR="00414BD3" w:rsidRPr="006D40F4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3015" w14:textId="77777777" w:rsidR="00414BD3" w:rsidRPr="006D40F4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36D13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C246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14BD3" w14:paraId="7A986815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22288" w14:textId="77777777" w:rsidR="00414BD3" w:rsidRDefault="00414BD3" w:rsidP="00A04EF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38BB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453FB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6B639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9943C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285B06A4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DE6DD" w14:textId="77777777" w:rsidR="00414BD3" w:rsidRDefault="00414BD3" w:rsidP="00A04EF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E823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6D207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3F9AF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8FB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03D090F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81CB" w14:textId="77777777" w:rsidR="00414BD3" w:rsidRDefault="00414BD3" w:rsidP="00A04EF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215C5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A1C48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BB758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585DC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26D1D234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170DF" w14:textId="77777777" w:rsidR="00414BD3" w:rsidRDefault="00414BD3" w:rsidP="00A04EF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3EE7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CBDD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99568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5927F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:rsidRPr="00CF7A20" w14:paraId="730DFE86" w14:textId="77777777" w:rsidTr="00A04EF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D3FB" w14:textId="77777777" w:rsidR="00414BD3" w:rsidRDefault="00414BD3" w:rsidP="00A04EF9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61BC7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461BB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624DD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11BA3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033D2F52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A515D" w14:textId="77777777" w:rsidR="00414BD3" w:rsidRDefault="00414BD3" w:rsidP="00A04EF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05234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E3A4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EA823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5013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6037F72" w14:textId="77777777" w:rsidTr="00A04EF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0C11" w14:textId="77777777" w:rsidR="00414BD3" w:rsidRDefault="00414BD3" w:rsidP="00A04EF9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D99E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D7364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099D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BD1F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A35655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D1C86" w14:textId="77777777" w:rsidR="00414BD3" w:rsidRDefault="00414BD3" w:rsidP="00A04EF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BE79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F89EE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B4AA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B9E5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14BD3" w14:paraId="44D7FD27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E75C0" w14:textId="77777777" w:rsidR="00414BD3" w:rsidRDefault="00414BD3" w:rsidP="00A04EF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8465B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FD16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1F73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526A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14BD3" w14:paraId="1DB96F3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79504" w14:textId="77777777" w:rsidR="00414BD3" w:rsidRDefault="00414BD3" w:rsidP="00A04EF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77BE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AA430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9C27D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3BAE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03D601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D0F5C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32FF6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3CDCD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B1EB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64C64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464394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CEC77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83FFC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B8D93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10D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B3E5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0A83D045" w14:textId="77777777" w:rsidTr="00A04EF9">
        <w:trPr>
          <w:gridAfter w:val="2"/>
          <w:wAfter w:w="171" w:type="dxa"/>
          <w:cantSplit/>
          <w:tblHeader/>
          <w:jc w:val="center"/>
          <w:ins w:id="34" w:author="Huawei" w:date="2020-10-01T20:52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4FB67" w14:textId="6A6EE9BE" w:rsidR="00414BD3" w:rsidRPr="0081445A" w:rsidRDefault="00414BD3" w:rsidP="00DE76C3">
            <w:pPr>
              <w:pStyle w:val="TAL"/>
              <w:ind w:left="568"/>
              <w:rPr>
                <w:ins w:id="35" w:author="Huawei" w:date="2020-10-01T20:52:00Z"/>
                <w:lang w:eastAsia="zh-CN" w:bidi="ar-IQ"/>
              </w:rPr>
            </w:pPr>
            <w:ins w:id="36" w:author="Huawei" w:date="2020-10-01T20:52:00Z">
              <w:r>
                <w:rPr>
                  <w:rFonts w:hint="eastAsia"/>
                  <w:lang w:eastAsia="zh-CN" w:bidi="ar-IQ"/>
                </w:rPr>
                <w:t>Q</w:t>
              </w:r>
              <w:r>
                <w:rPr>
                  <w:lang w:eastAsia="zh-CN" w:bidi="ar-IQ"/>
                </w:rPr>
                <w:t>oS 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5CFC" w14:textId="3C0A05E0" w:rsidR="00414BD3" w:rsidRDefault="00414BD3" w:rsidP="00414BD3">
            <w:pPr>
              <w:keepNext/>
              <w:keepLines/>
              <w:spacing w:after="0"/>
              <w:jc w:val="center"/>
              <w:rPr>
                <w:ins w:id="37" w:author="Huawei" w:date="2020-10-01T20:52:00Z"/>
                <w:rFonts w:ascii="Arial" w:hAnsi="Arial"/>
                <w:sz w:val="18"/>
                <w:lang w:eastAsia="x-none"/>
              </w:rPr>
            </w:pPr>
            <w:ins w:id="38" w:author="Huawei" w:date="2020-10-01T20:52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4FCB9" w14:textId="679032C5" w:rsidR="00414BD3" w:rsidRDefault="00414BD3" w:rsidP="00414BD3">
            <w:pPr>
              <w:keepNext/>
              <w:keepLines/>
              <w:spacing w:after="0"/>
              <w:jc w:val="center"/>
              <w:rPr>
                <w:ins w:id="39" w:author="Huawei" w:date="2020-10-01T20:52:00Z"/>
                <w:rFonts w:ascii="Arial" w:hAnsi="Arial"/>
                <w:sz w:val="18"/>
                <w:lang w:eastAsia="x-none"/>
              </w:rPr>
            </w:pPr>
            <w:ins w:id="40" w:author="Huawei" w:date="2020-10-01T20:5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0227D" w14:textId="21F8ABF3" w:rsidR="00414BD3" w:rsidRDefault="00414BD3" w:rsidP="00414BD3">
            <w:pPr>
              <w:keepNext/>
              <w:keepLines/>
              <w:spacing w:after="0"/>
              <w:jc w:val="center"/>
              <w:rPr>
                <w:ins w:id="41" w:author="Huawei" w:date="2020-10-01T20:52:00Z"/>
                <w:rFonts w:ascii="Arial" w:hAnsi="Arial"/>
                <w:sz w:val="18"/>
                <w:lang w:eastAsia="x-none"/>
              </w:rPr>
            </w:pPr>
            <w:ins w:id="42" w:author="Huawei" w:date="2020-10-01T20:5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81B16" w14:textId="5BE950D5" w:rsidR="00414BD3" w:rsidRDefault="00414BD3" w:rsidP="00414BD3">
            <w:pPr>
              <w:keepNext/>
              <w:keepLines/>
              <w:spacing w:after="0"/>
              <w:jc w:val="center"/>
              <w:rPr>
                <w:ins w:id="43" w:author="Huawei" w:date="2020-10-01T20:52:00Z"/>
                <w:rFonts w:ascii="Arial" w:hAnsi="Arial"/>
                <w:sz w:val="18"/>
                <w:lang w:eastAsia="x-none"/>
              </w:rPr>
            </w:pPr>
            <w:ins w:id="44" w:author="Huawei" w:date="2020-10-01T20:5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14BD3" w14:paraId="424920D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6E556" w14:textId="77777777" w:rsidR="00414BD3" w:rsidRDefault="00414BD3" w:rsidP="00414BD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8EE16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6D4D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7FC5D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94A0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182E09A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DCA73" w14:textId="77777777" w:rsidR="00414BD3" w:rsidRDefault="00414BD3" w:rsidP="00414BD3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C584D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43021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737A1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E0CEF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82D8062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F3B20" w14:textId="77777777" w:rsidR="00414BD3" w:rsidRDefault="00414BD3" w:rsidP="00414BD3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29E4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005E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FC60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D33E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C3CF445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0A6A" w14:textId="77777777" w:rsidR="00414BD3" w:rsidRPr="002F3ED2" w:rsidRDefault="00414BD3" w:rsidP="00414BD3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3640B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1C42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FC571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66AD4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53D2331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3F02D" w14:textId="77777777" w:rsidR="00414BD3" w:rsidRDefault="00414BD3" w:rsidP="00414BD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1EAF3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F6F2D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C8F7C7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64C63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3CA4BD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BF599" w14:textId="77777777" w:rsidR="00414BD3" w:rsidRPr="002F3ED2" w:rsidRDefault="00414BD3" w:rsidP="00414BD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9F6E1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0D8C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9F9C1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F2D51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DBC5F6A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CB25B" w14:textId="77777777" w:rsidR="00414BD3" w:rsidRPr="002F3ED2" w:rsidRDefault="00414BD3" w:rsidP="00414B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FD7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27EB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27ED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96DF7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14BD3" w14:paraId="6F4C745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558AC" w14:textId="77777777" w:rsidR="00414BD3" w:rsidRPr="002F3ED2" w:rsidRDefault="00414BD3" w:rsidP="00414BD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79F5E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ADB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B2EA3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8EA2D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D36E04D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8566B" w14:textId="77777777" w:rsidR="00414BD3" w:rsidRPr="006D40F4" w:rsidRDefault="00414BD3" w:rsidP="00414BD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29DA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A6803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5107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447E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32BDE23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7C816" w14:textId="77777777" w:rsidR="00414BD3" w:rsidRPr="002F3ED2" w:rsidRDefault="00414BD3" w:rsidP="00414BD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ACD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B6EF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C6A38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3CF8B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461AEB7F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CF05D" w14:textId="77777777" w:rsidR="00414BD3" w:rsidRPr="002F3ED2" w:rsidRDefault="00414BD3" w:rsidP="00414BD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DEE16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394B7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CF857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FDC8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12AD64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94E8A" w14:textId="77777777" w:rsidR="00414BD3" w:rsidRPr="002F3ED2" w:rsidRDefault="00414BD3" w:rsidP="00414BD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D115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0016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18556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4F654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14BD3" w14:paraId="13D5FFB6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BFD05" w14:textId="77777777" w:rsidR="00414BD3" w:rsidRPr="002F3ED2" w:rsidRDefault="00414BD3" w:rsidP="00414BD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699BD" w14:textId="77777777" w:rsidR="00414BD3" w:rsidRPr="00CF7A20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490F3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970F9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FF13A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C073C1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FA117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3BD2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B89A8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CD6B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6C8E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4EA04C5B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9DC5C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77543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A5BE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F76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A98D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420A197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197E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5003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36B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1A97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EBB3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212F4216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406AE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11F79" w14:textId="77777777" w:rsidR="00414BD3" w:rsidRPr="00A03158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12BC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8CAA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266D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4778A76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F785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285A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42F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DB5C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241F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0901BD73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BB126" w14:textId="77777777" w:rsidR="00414BD3" w:rsidRPr="002F3ED2" w:rsidRDefault="00414BD3" w:rsidP="00414BD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7F39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9D52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23FE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B91B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3508BC33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D9F73" w14:textId="77777777" w:rsidR="00414BD3" w:rsidRDefault="00414BD3" w:rsidP="00414BD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BADF" w14:textId="77777777" w:rsidR="00414BD3" w:rsidRPr="00A03158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FCA6A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5105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0862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170F9C1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8C593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0521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A5DA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8927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77FD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23CB98F0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0169" w14:textId="77777777" w:rsidR="00414BD3" w:rsidRPr="002F3ED2" w:rsidRDefault="00414BD3" w:rsidP="00414BD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6F7ED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236A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AD8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587E8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BB89AE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6F7DE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FE0D6" w14:textId="77777777" w:rsidR="00414BD3" w:rsidRPr="00A03158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11569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F224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3D6EA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1B538B5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B68F" w14:textId="77777777" w:rsidR="00414BD3" w:rsidRPr="002F3ED2" w:rsidRDefault="00414BD3" w:rsidP="00414BD3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6497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ACA1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8FC39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1054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684A39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D5A83" w14:textId="77777777" w:rsidR="00414BD3" w:rsidRDefault="00414BD3" w:rsidP="00414BD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1681" w14:textId="77777777" w:rsidR="00414BD3" w:rsidRPr="00A03158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A0E3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FEA1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417D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2EF74C42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4F967" w14:textId="77777777" w:rsidR="00414BD3" w:rsidRPr="002F3ED2" w:rsidRDefault="00414BD3" w:rsidP="00414BD3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AF9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54F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5962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1B2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36768180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55684" w14:textId="77777777" w:rsidR="00414BD3" w:rsidRPr="006D40F4" w:rsidRDefault="00414BD3" w:rsidP="00414BD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FE4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C2BC8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87BD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394F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414BD3" w14:paraId="66247D9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2E70F" w14:textId="77777777" w:rsidR="00414BD3" w:rsidRDefault="00414BD3" w:rsidP="00414BD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7294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85CB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AC2D5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14F1B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414BD3" w14:paraId="6767D8B2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338AA" w14:textId="77777777" w:rsidR="00414BD3" w:rsidRDefault="00414BD3" w:rsidP="00414BD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1A2A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ACDA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00403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6D57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414BD3" w14:paraId="367E87DC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113C9" w14:textId="77777777" w:rsidR="00414BD3" w:rsidRDefault="00414BD3" w:rsidP="00414BD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0C7CE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E161C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F5B6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8E9D0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414BD3" w14:paraId="5FCA551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DEB6" w14:textId="77777777" w:rsidR="00414BD3" w:rsidRPr="006D40F4" w:rsidRDefault="00414BD3" w:rsidP="00414BD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2B326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9A23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08AE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EDE7D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14BD3" w14:paraId="72CFB0F3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F8B4D" w14:textId="77777777" w:rsidR="00414BD3" w:rsidRPr="006D40F4" w:rsidRDefault="00414BD3" w:rsidP="00414BD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00666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279F3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D6C1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ADB5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14BD3" w14:paraId="59AF5A05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43CF6" w14:textId="77777777" w:rsidR="00414BD3" w:rsidRPr="006D40F4" w:rsidRDefault="00414BD3" w:rsidP="00414BD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37C51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4E5D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1A48B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60F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14BD3" w14:paraId="54B01ACE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D4DC1" w14:textId="77777777" w:rsidR="00414BD3" w:rsidRPr="006D40F4" w:rsidRDefault="00414BD3" w:rsidP="00414BD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CBA14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B90B9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BBBA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A190F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87381BF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1402F" w14:textId="77777777" w:rsidR="00414BD3" w:rsidRPr="002F3ED2" w:rsidRDefault="00414BD3" w:rsidP="00414BD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7FB67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7E5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F3A2D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7AC22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03D835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55DB8" w14:textId="77777777" w:rsidR="00414BD3" w:rsidRPr="002F3ED2" w:rsidRDefault="00414BD3" w:rsidP="00414BD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933D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56F7B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8F04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52AF3" w14:textId="77777777" w:rsidR="00414BD3" w:rsidRPr="00111C45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4705454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AEDC" w14:textId="77777777" w:rsidR="00414BD3" w:rsidRPr="002F3ED2" w:rsidRDefault="00414BD3" w:rsidP="00414BD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4EEA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4A0D6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B0A9C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2C67C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14BD3" w14:paraId="2A3819D6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FCAE0" w14:textId="77777777" w:rsidR="00414BD3" w:rsidRPr="00250A6E" w:rsidRDefault="00414BD3" w:rsidP="00414BD3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6C68C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BB42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B77C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F53A1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2EB7A02" w14:textId="77777777" w:rsidTr="00A04EF9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3F21F" w14:textId="77777777" w:rsidR="00414BD3" w:rsidRPr="002F3ED2" w:rsidRDefault="00414BD3" w:rsidP="00414BD3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C5EC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DF7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C2F6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25D2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14BD3" w14:paraId="142C69EF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448FC" w14:textId="77777777" w:rsidR="00414BD3" w:rsidRDefault="00414BD3" w:rsidP="00414BD3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0D67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09B3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1FCD8B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D46A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D250B78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8B392" w14:textId="77777777" w:rsidR="00414BD3" w:rsidRDefault="00414BD3" w:rsidP="00414BD3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D8EEE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0FE5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A9DE3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C31C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03B113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5F601" w14:textId="77777777" w:rsidR="00414BD3" w:rsidRDefault="00414BD3" w:rsidP="00414BD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B3E22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B79EA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0DE80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49BD6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7DF7B89" w14:textId="77777777" w:rsidTr="00A04EF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07F31" w14:textId="77777777" w:rsidR="00414BD3" w:rsidRDefault="00414BD3" w:rsidP="00414BD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3938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BD895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0B1A9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5897" w14:textId="77777777" w:rsidR="00414BD3" w:rsidRDefault="00414BD3" w:rsidP="00414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3931914" w14:textId="77777777" w:rsidR="00414BD3" w:rsidRDefault="00414BD3" w:rsidP="00414BD3">
      <w:pPr>
        <w:rPr>
          <w:i/>
        </w:rPr>
      </w:pPr>
    </w:p>
    <w:p w14:paraId="0D35D3BC" w14:textId="77777777" w:rsidR="00414BD3" w:rsidRDefault="00414BD3" w:rsidP="00414BD3">
      <w:pPr>
        <w:rPr>
          <w:i/>
        </w:rPr>
      </w:pPr>
    </w:p>
    <w:p w14:paraId="65088100" w14:textId="77777777" w:rsidR="00414BD3" w:rsidRDefault="00414BD3" w:rsidP="00414BD3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1249D590" w14:textId="77777777" w:rsidR="00414BD3" w:rsidRDefault="00414BD3" w:rsidP="00414BD3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414BD3" w14:paraId="2B037884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92B2C1" w14:textId="77777777" w:rsidR="00414BD3" w:rsidRDefault="00414BD3" w:rsidP="00A04EF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E06DDA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E338EF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C0283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945B0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835292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414BD3" w14:paraId="0FA10E8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332C0" w14:textId="77777777" w:rsidR="00414BD3" w:rsidRDefault="00414BD3" w:rsidP="00A04EF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2EBE94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51EA89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9F8182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815BF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A6F8BC" w14:textId="77777777" w:rsidR="00414BD3" w:rsidRDefault="00414BD3" w:rsidP="00A04EF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414BD3" w14:paraId="0A3DB304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8114A" w14:textId="77777777" w:rsidR="00414BD3" w:rsidRDefault="00414BD3" w:rsidP="00A04EF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7C0419" w14:textId="77777777" w:rsidR="00414BD3" w:rsidRDefault="00414BD3" w:rsidP="00A04EF9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B6001C" w14:textId="77777777" w:rsidR="00414BD3" w:rsidRDefault="00414BD3" w:rsidP="00A04EF9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F0185" w14:textId="77777777" w:rsidR="00414BD3" w:rsidRDefault="00414BD3" w:rsidP="00A04EF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A32DE" w14:textId="77777777" w:rsidR="00414BD3" w:rsidRPr="00F36785" w:rsidRDefault="00414BD3" w:rsidP="00A04EF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E49B0" w14:textId="77777777" w:rsidR="00414BD3" w:rsidRPr="00F36785" w:rsidRDefault="00414BD3" w:rsidP="00A04EF9">
            <w:pPr>
              <w:pStyle w:val="TAH"/>
            </w:pPr>
            <w:r w:rsidRPr="00F36785">
              <w:t>I/U/T/E</w:t>
            </w:r>
          </w:p>
        </w:tc>
      </w:tr>
      <w:tr w:rsidR="00414BD3" w14:paraId="0C85816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95E44" w14:textId="77777777" w:rsidR="00414BD3" w:rsidRDefault="00414BD3" w:rsidP="00A04EF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2514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53DA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B0B3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AEE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14BD3" w14:paraId="3C9DFEB3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2FCD" w14:textId="77777777" w:rsidR="00414BD3" w:rsidRDefault="00414BD3" w:rsidP="00A04EF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DB95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B3D5A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D995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F5008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665908F5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0F0EC" w14:textId="77777777" w:rsidR="00414BD3" w:rsidRDefault="00414BD3" w:rsidP="00A04EF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743AF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C6206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44AA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C0859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5833E23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99BEA" w14:textId="77777777" w:rsidR="00414BD3" w:rsidRDefault="00414BD3" w:rsidP="00A04EF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F0B9D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D7B4C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00255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23B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14:paraId="34D2D9F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B440E" w14:textId="77777777" w:rsidR="00414BD3" w:rsidRDefault="00414BD3" w:rsidP="00A04EF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EBDA0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D9C96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CEAD4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993AA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14BD3" w:rsidRPr="00CF7A20" w14:paraId="6D4397B7" w14:textId="77777777" w:rsidTr="00A04EF9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1BB38" w14:textId="77777777" w:rsidR="00414BD3" w:rsidRPr="002F3ED2" w:rsidRDefault="00414BD3" w:rsidP="00A04EF9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813EF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18154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B549F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A413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6C227EB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03A0B" w14:textId="77777777" w:rsidR="00414BD3" w:rsidRDefault="00414BD3" w:rsidP="00A04EF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FADDC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DA00D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1BF02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9709E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72648AB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1B48" w14:textId="77777777" w:rsidR="00414BD3" w:rsidRPr="0015394E" w:rsidRDefault="00414BD3" w:rsidP="00A04EF9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D5E2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0E654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0E780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E022D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5BA0728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EBD89" w14:textId="77777777" w:rsidR="00414BD3" w:rsidRPr="002F3ED2" w:rsidRDefault="00414BD3" w:rsidP="00A04EF9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9FC86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96CA7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49EA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6A99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10480DD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79EE8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04A4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70A08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89186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3997E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38CD532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0957F" w14:textId="77777777" w:rsidR="00414BD3" w:rsidRPr="005D12DE" w:rsidRDefault="00414BD3" w:rsidP="00A04EF9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402AD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78302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CD99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159BE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56C7A6C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BACB6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C23F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B5BD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5FF1C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89AEE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6FF6E43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15288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80851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3EE42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823DB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46625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5B3901F0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CB7F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C81BB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9BE6D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B1524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6F31B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6B96C6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C37B1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16388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43745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903E5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73A04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F1A4BC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10ADB" w14:textId="77777777" w:rsidR="00414BD3" w:rsidRPr="002F3ED2" w:rsidRDefault="00414BD3" w:rsidP="00A04EF9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A4035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E2A7D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0D35A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90AA5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85E49F8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B254F" w14:textId="77777777" w:rsidR="00414BD3" w:rsidRPr="0081445A" w:rsidRDefault="00414BD3" w:rsidP="00A04EF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30AC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A41E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5059D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3565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622242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8869D" w14:textId="77777777" w:rsidR="00414BD3" w:rsidRPr="0081445A" w:rsidRDefault="00414BD3" w:rsidP="00A04EF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EE8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AB0EA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1E9FC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A2E62" w14:textId="77777777" w:rsidR="00414BD3" w:rsidRPr="002D6062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8EDB1ED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252CC" w14:textId="77777777" w:rsidR="00414BD3" w:rsidRPr="0081445A" w:rsidRDefault="00414BD3" w:rsidP="00A04EF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396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9B6FF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E56A4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E8AB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B451CE5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FCAB5" w14:textId="77777777" w:rsidR="00414BD3" w:rsidRDefault="00414BD3" w:rsidP="00A04EF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0541A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734D3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25227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6714B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28B5F91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3E15" w14:textId="77777777" w:rsidR="00414BD3" w:rsidRPr="002F3ED2" w:rsidRDefault="00414BD3" w:rsidP="00A04EF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46AA4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C0C9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ADB3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96E5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576358B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1498" w14:textId="77777777" w:rsidR="00414BD3" w:rsidRPr="002F3ED2" w:rsidRDefault="00414BD3" w:rsidP="00A04E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D9A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355C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E994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ACE2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414BD3" w14:paraId="73F14EF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FB801" w14:textId="77777777" w:rsidR="00414BD3" w:rsidRPr="002F3ED2" w:rsidRDefault="00414BD3" w:rsidP="00A04EF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2CF70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C3B1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C4C7E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F6CE4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AE07DD1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FB918" w14:textId="77777777" w:rsidR="00414BD3" w:rsidRPr="00410308" w:rsidRDefault="00414BD3" w:rsidP="00A04EF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C9353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CCD8A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00AC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4A2A5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133C1B4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787A7" w14:textId="77777777" w:rsidR="00414BD3" w:rsidRPr="002F3ED2" w:rsidRDefault="00414BD3" w:rsidP="00A04EF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EB82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6ABE5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D6FF1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C6537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D72F614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ADE40" w14:textId="77777777" w:rsidR="00414BD3" w:rsidRPr="002F3ED2" w:rsidRDefault="00414BD3" w:rsidP="00A04EF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CF826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7470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7D417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0434F" w14:textId="77777777" w:rsidR="00414BD3" w:rsidRPr="00365FA7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8EB284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748EF" w14:textId="77777777" w:rsidR="00414BD3" w:rsidRPr="002F3ED2" w:rsidRDefault="00414BD3" w:rsidP="00A04EF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5F9C7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C1200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B412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F1CA7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B8D5A3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618EB" w14:textId="77777777" w:rsidR="00414BD3" w:rsidRPr="002F3ED2" w:rsidRDefault="00414BD3" w:rsidP="00A04EF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6CE61" w14:textId="77777777" w:rsidR="00414BD3" w:rsidRPr="00CF7A20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455E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9F0B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4F7A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08377B4E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BEC8A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592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FF48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4CF8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A0B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BAAD182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20540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03EA5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003FB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64F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F14B9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BEEB8E4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4199C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71DB0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A9C43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9B77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F092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F535EE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7E49C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A1029" w14:textId="77777777" w:rsidR="00414BD3" w:rsidRPr="00A03158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AC66B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C25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DC09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698F563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D17F6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D3A39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F47F1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7BAF9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CC33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56E104C7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8E7E" w14:textId="77777777" w:rsidR="00414BD3" w:rsidRPr="002F3ED2" w:rsidRDefault="00414BD3" w:rsidP="00A04EF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91BBE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A02B1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622C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04559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0DEEAFE7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12EE6" w14:textId="77777777" w:rsidR="00414BD3" w:rsidRDefault="00414BD3" w:rsidP="00A04EF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0DEEF" w14:textId="77777777" w:rsidR="00414BD3" w:rsidRPr="00A03158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5453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8F3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F1B1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B2C72F2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ED809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7DB4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D313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5E81E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6984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43B5809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28CA1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9A061" w14:textId="77777777" w:rsidR="00414BD3" w:rsidRPr="00111C45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A834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C1E8E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CF18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3D198B1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D1263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70D85" w14:textId="77777777" w:rsidR="00414BD3" w:rsidRPr="00A03158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E91F1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905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A04A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33AF57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9B36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4973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8AA9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82C9E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47E3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4849991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8EA18" w14:textId="77777777" w:rsidR="00414BD3" w:rsidRDefault="00414BD3" w:rsidP="00A04EF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7634" w14:textId="77777777" w:rsidR="00414BD3" w:rsidRPr="00A03158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8A0C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BDBF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81EDB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3CBBEC0B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419A1" w14:textId="77777777" w:rsidR="00414BD3" w:rsidRPr="002F3ED2" w:rsidRDefault="00414BD3" w:rsidP="00A04EF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81A0A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BE8B1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AC03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BF53C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414BD3" w14:paraId="30DD082B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B3565" w14:textId="77777777" w:rsidR="00414BD3" w:rsidRPr="00410308" w:rsidRDefault="00414BD3" w:rsidP="00A04EF9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1D8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5F34D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3A55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AE8AC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ABB29F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F32DD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0893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8C36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CEB4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B111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BCC4105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6ED8A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37FB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6FB8C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D1DED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1CE8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055FA2A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6F4" w14:textId="77777777" w:rsidR="00414BD3" w:rsidRDefault="00414BD3" w:rsidP="00A04EF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41C3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265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DCDB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8E35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03CFF6E8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ADF46" w14:textId="77777777" w:rsidR="00414BD3" w:rsidRPr="00410308" w:rsidRDefault="00414BD3" w:rsidP="00A04EF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434E2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D7B4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EF69C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791C5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6AFD5212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FC891" w14:textId="77777777" w:rsidR="00414BD3" w:rsidRPr="00410308" w:rsidRDefault="00414BD3" w:rsidP="00A04EF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E5BE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8CF7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AD4B5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ECF23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F66EDEC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26D02" w14:textId="77777777" w:rsidR="00414BD3" w:rsidRPr="00410308" w:rsidRDefault="00414BD3" w:rsidP="00A04EF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CB1ED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6E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4BAA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83C8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1817C2C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23959" w14:textId="77777777" w:rsidR="00414BD3" w:rsidRPr="00410308" w:rsidRDefault="00414BD3" w:rsidP="00A04EF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ED12B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B1D30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B879C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E6F5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437EF966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58698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92A3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483C1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F307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25B23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185363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293EB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1A4B8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8F48B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A6032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946FD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5BDDED43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DCAA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42E1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8008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A69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B22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1DD4905C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4098A" w14:textId="77777777" w:rsidR="00414BD3" w:rsidRPr="002F3ED2" w:rsidRDefault="00414BD3" w:rsidP="00A04EF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EEA0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58C0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9AED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4BD07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6AACAF9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2D297" w14:textId="77777777" w:rsidR="00414BD3" w:rsidRPr="00250A6E" w:rsidRDefault="00414BD3" w:rsidP="00A04EF9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5DB6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AB4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E7B3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E47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3483D92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9791E" w14:textId="77777777" w:rsidR="00414BD3" w:rsidRPr="00250A6E" w:rsidRDefault="00414BD3" w:rsidP="00A04EF9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83264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1EC8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C30AE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44A6D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9F5D729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EDB30" w14:textId="77777777" w:rsidR="00414BD3" w:rsidRPr="00250A6E" w:rsidRDefault="00414BD3" w:rsidP="00A04EF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B8F6A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99A38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E1F7A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A4996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14BD3" w14:paraId="393F4CCF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074D" w14:textId="77777777" w:rsidR="00414BD3" w:rsidRPr="00250A6E" w:rsidRDefault="00414BD3" w:rsidP="00A04EF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0F2C9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ECC6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38A64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1008F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27B57553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27964" w14:textId="77777777" w:rsidR="00414BD3" w:rsidRPr="00250A6E" w:rsidRDefault="00414BD3" w:rsidP="00A04EF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7C326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67021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88E55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945BE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14BD3" w14:paraId="77FF9CF6" w14:textId="77777777" w:rsidTr="00A04EF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A8D2" w14:textId="77777777" w:rsidR="00414BD3" w:rsidRPr="00250A6E" w:rsidRDefault="00414BD3" w:rsidP="00A04EF9">
            <w:pPr>
              <w:pStyle w:val="TAL"/>
            </w:pPr>
            <w:r w:rsidRPr="0063229B">
              <w:lastRenderedPageBreak/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37EEC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D64F" w14:textId="77777777" w:rsidR="00414BD3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85D8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56DBD" w14:textId="77777777" w:rsidR="00414BD3" w:rsidRPr="00E0016B" w:rsidRDefault="00414BD3" w:rsidP="00A04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24357724" w14:textId="77777777" w:rsidR="00414BD3" w:rsidRDefault="00414BD3" w:rsidP="00414BD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7649" w:rsidRPr="007215AA" w14:paraId="279A3564" w14:textId="77777777" w:rsidTr="00A04E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7293BA" w14:textId="53ED672E" w:rsidR="00BF7649" w:rsidRPr="007215AA" w:rsidRDefault="00BF7649" w:rsidP="00A04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  <w:bookmarkEnd w:id="13"/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 w14:paraId="238F0B90" w14:textId="77777777" w:rsidR="00414BD3" w:rsidRDefault="00414BD3" w:rsidP="0036264A"/>
    <w:sectPr w:rsidR="00414B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DCA05" w14:textId="77777777" w:rsidR="00023FE5" w:rsidRDefault="00023FE5">
      <w:r>
        <w:separator/>
      </w:r>
    </w:p>
  </w:endnote>
  <w:endnote w:type="continuationSeparator" w:id="0">
    <w:p w14:paraId="095CA3E1" w14:textId="77777777" w:rsidR="00023FE5" w:rsidRDefault="0002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F3BEE" w14:textId="77777777" w:rsidR="00023FE5" w:rsidRDefault="00023FE5">
      <w:r>
        <w:separator/>
      </w:r>
    </w:p>
  </w:footnote>
  <w:footnote w:type="continuationSeparator" w:id="0">
    <w:p w14:paraId="155F1AB8" w14:textId="77777777" w:rsidR="00023FE5" w:rsidRDefault="00023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E97818" w:rsidRDefault="00E97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97818" w:rsidRDefault="00E978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97818" w:rsidRDefault="00E978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97818" w:rsidRDefault="00E978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9"/>
  </w:num>
  <w:num w:numId="13">
    <w:abstractNumId w:val="25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1"/>
  </w:num>
  <w:num w:numId="20">
    <w:abstractNumId w:val="24"/>
  </w:num>
  <w:num w:numId="21">
    <w:abstractNumId w:val="28"/>
  </w:num>
  <w:num w:numId="22">
    <w:abstractNumId w:val="14"/>
  </w:num>
  <w:num w:numId="23">
    <w:abstractNumId w:val="23"/>
  </w:num>
  <w:num w:numId="24">
    <w:abstractNumId w:val="17"/>
  </w:num>
  <w:num w:numId="25">
    <w:abstractNumId w:val="30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6"/>
  </w:num>
  <w:num w:numId="32">
    <w:abstractNumId w:val="18"/>
  </w:num>
  <w:num w:numId="33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6A37"/>
    <w:rsid w:val="00022E4A"/>
    <w:rsid w:val="00023FE5"/>
    <w:rsid w:val="00024349"/>
    <w:rsid w:val="000274E5"/>
    <w:rsid w:val="0003353A"/>
    <w:rsid w:val="000478EA"/>
    <w:rsid w:val="00052638"/>
    <w:rsid w:val="000531DE"/>
    <w:rsid w:val="00080B00"/>
    <w:rsid w:val="0008259A"/>
    <w:rsid w:val="000A05B1"/>
    <w:rsid w:val="000A3B1C"/>
    <w:rsid w:val="000A6394"/>
    <w:rsid w:val="000B0CD8"/>
    <w:rsid w:val="000B7FED"/>
    <w:rsid w:val="000C038A"/>
    <w:rsid w:val="000C6598"/>
    <w:rsid w:val="000D4211"/>
    <w:rsid w:val="000E1F18"/>
    <w:rsid w:val="000E30B7"/>
    <w:rsid w:val="000E3EFB"/>
    <w:rsid w:val="000F45BF"/>
    <w:rsid w:val="00114881"/>
    <w:rsid w:val="0011564A"/>
    <w:rsid w:val="00120046"/>
    <w:rsid w:val="0012096C"/>
    <w:rsid w:val="001230BC"/>
    <w:rsid w:val="00133049"/>
    <w:rsid w:val="00134D2D"/>
    <w:rsid w:val="001426EF"/>
    <w:rsid w:val="0014470C"/>
    <w:rsid w:val="00144B32"/>
    <w:rsid w:val="00145D43"/>
    <w:rsid w:val="001722CA"/>
    <w:rsid w:val="001739DE"/>
    <w:rsid w:val="00190C5B"/>
    <w:rsid w:val="00192C46"/>
    <w:rsid w:val="001952BA"/>
    <w:rsid w:val="001A08B3"/>
    <w:rsid w:val="001A7B60"/>
    <w:rsid w:val="001B1455"/>
    <w:rsid w:val="001B52F0"/>
    <w:rsid w:val="001B63E7"/>
    <w:rsid w:val="001B7A65"/>
    <w:rsid w:val="001C3B0E"/>
    <w:rsid w:val="001D0BC6"/>
    <w:rsid w:val="001E41F3"/>
    <w:rsid w:val="00202A20"/>
    <w:rsid w:val="002055B3"/>
    <w:rsid w:val="00237C01"/>
    <w:rsid w:val="0024375C"/>
    <w:rsid w:val="002474AC"/>
    <w:rsid w:val="00250582"/>
    <w:rsid w:val="00255C89"/>
    <w:rsid w:val="00257230"/>
    <w:rsid w:val="0026004D"/>
    <w:rsid w:val="002600F2"/>
    <w:rsid w:val="002640DD"/>
    <w:rsid w:val="00275D12"/>
    <w:rsid w:val="00284C36"/>
    <w:rsid w:val="00284FEB"/>
    <w:rsid w:val="002860C4"/>
    <w:rsid w:val="00293E69"/>
    <w:rsid w:val="002A3EAE"/>
    <w:rsid w:val="002A56BA"/>
    <w:rsid w:val="002B5741"/>
    <w:rsid w:val="002C700F"/>
    <w:rsid w:val="002D01D7"/>
    <w:rsid w:val="002D18AB"/>
    <w:rsid w:val="002F048C"/>
    <w:rsid w:val="00305409"/>
    <w:rsid w:val="00312E8F"/>
    <w:rsid w:val="0032637D"/>
    <w:rsid w:val="003308B1"/>
    <w:rsid w:val="0033278E"/>
    <w:rsid w:val="00345D8B"/>
    <w:rsid w:val="003534D7"/>
    <w:rsid w:val="00355717"/>
    <w:rsid w:val="00360687"/>
    <w:rsid w:val="003609EF"/>
    <w:rsid w:val="00361DE4"/>
    <w:rsid w:val="0036231A"/>
    <w:rsid w:val="0036264A"/>
    <w:rsid w:val="00372F39"/>
    <w:rsid w:val="00374DD4"/>
    <w:rsid w:val="0038334D"/>
    <w:rsid w:val="00390E46"/>
    <w:rsid w:val="00392BD3"/>
    <w:rsid w:val="00395F8A"/>
    <w:rsid w:val="003B280F"/>
    <w:rsid w:val="003B5EDB"/>
    <w:rsid w:val="003C5B4A"/>
    <w:rsid w:val="003D3C3A"/>
    <w:rsid w:val="003E1A36"/>
    <w:rsid w:val="003E2F9C"/>
    <w:rsid w:val="003E6535"/>
    <w:rsid w:val="003F5B97"/>
    <w:rsid w:val="00410371"/>
    <w:rsid w:val="00414BD3"/>
    <w:rsid w:val="004171D1"/>
    <w:rsid w:val="004242F1"/>
    <w:rsid w:val="00424D89"/>
    <w:rsid w:val="0042772C"/>
    <w:rsid w:val="004433AD"/>
    <w:rsid w:val="00451F09"/>
    <w:rsid w:val="0046014A"/>
    <w:rsid w:val="00472CF5"/>
    <w:rsid w:val="00482204"/>
    <w:rsid w:val="00495B7E"/>
    <w:rsid w:val="004A31B0"/>
    <w:rsid w:val="004B75B7"/>
    <w:rsid w:val="004C0C73"/>
    <w:rsid w:val="004D236F"/>
    <w:rsid w:val="004E207A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8FA"/>
    <w:rsid w:val="00592D74"/>
    <w:rsid w:val="005A3021"/>
    <w:rsid w:val="005A4133"/>
    <w:rsid w:val="005E2C44"/>
    <w:rsid w:val="006029AF"/>
    <w:rsid w:val="00621188"/>
    <w:rsid w:val="006257ED"/>
    <w:rsid w:val="0063493E"/>
    <w:rsid w:val="00643D98"/>
    <w:rsid w:val="0064458B"/>
    <w:rsid w:val="00657C92"/>
    <w:rsid w:val="0066203B"/>
    <w:rsid w:val="0066759A"/>
    <w:rsid w:val="00681CE3"/>
    <w:rsid w:val="00695808"/>
    <w:rsid w:val="006A5802"/>
    <w:rsid w:val="006B46FB"/>
    <w:rsid w:val="006B7F0B"/>
    <w:rsid w:val="006C2954"/>
    <w:rsid w:val="006D165F"/>
    <w:rsid w:val="006E1A8B"/>
    <w:rsid w:val="006E21FB"/>
    <w:rsid w:val="006F2C05"/>
    <w:rsid w:val="007002B3"/>
    <w:rsid w:val="00700AC4"/>
    <w:rsid w:val="00703287"/>
    <w:rsid w:val="00717F47"/>
    <w:rsid w:val="0073329E"/>
    <w:rsid w:val="0076247B"/>
    <w:rsid w:val="00762C7B"/>
    <w:rsid w:val="00777D32"/>
    <w:rsid w:val="0078161B"/>
    <w:rsid w:val="00787696"/>
    <w:rsid w:val="007876AC"/>
    <w:rsid w:val="00792342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6E89"/>
    <w:rsid w:val="007F7259"/>
    <w:rsid w:val="008022C1"/>
    <w:rsid w:val="008040A8"/>
    <w:rsid w:val="00814A7B"/>
    <w:rsid w:val="008279FA"/>
    <w:rsid w:val="00832867"/>
    <w:rsid w:val="008343F3"/>
    <w:rsid w:val="00840297"/>
    <w:rsid w:val="008626E7"/>
    <w:rsid w:val="00870EE7"/>
    <w:rsid w:val="008725A2"/>
    <w:rsid w:val="008809D5"/>
    <w:rsid w:val="00897FBB"/>
    <w:rsid w:val="008A45A6"/>
    <w:rsid w:val="008B52BA"/>
    <w:rsid w:val="008F686C"/>
    <w:rsid w:val="009148DE"/>
    <w:rsid w:val="0092279C"/>
    <w:rsid w:val="00925C8F"/>
    <w:rsid w:val="009305AD"/>
    <w:rsid w:val="00943B7E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5C9D"/>
    <w:rsid w:val="009A5753"/>
    <w:rsid w:val="009A579D"/>
    <w:rsid w:val="009C57F5"/>
    <w:rsid w:val="009C5CA0"/>
    <w:rsid w:val="009D1D3D"/>
    <w:rsid w:val="009D545C"/>
    <w:rsid w:val="009E3297"/>
    <w:rsid w:val="009F734F"/>
    <w:rsid w:val="00A01B80"/>
    <w:rsid w:val="00A044F3"/>
    <w:rsid w:val="00A15A76"/>
    <w:rsid w:val="00A21A98"/>
    <w:rsid w:val="00A24261"/>
    <w:rsid w:val="00A246B6"/>
    <w:rsid w:val="00A47E70"/>
    <w:rsid w:val="00A50CF0"/>
    <w:rsid w:val="00A7671C"/>
    <w:rsid w:val="00A914D9"/>
    <w:rsid w:val="00AA2CBC"/>
    <w:rsid w:val="00AB4555"/>
    <w:rsid w:val="00AC5820"/>
    <w:rsid w:val="00AD1CD8"/>
    <w:rsid w:val="00AD1EA3"/>
    <w:rsid w:val="00AE10EB"/>
    <w:rsid w:val="00AF2F81"/>
    <w:rsid w:val="00AF570A"/>
    <w:rsid w:val="00AF78B4"/>
    <w:rsid w:val="00B02219"/>
    <w:rsid w:val="00B027E1"/>
    <w:rsid w:val="00B17543"/>
    <w:rsid w:val="00B258BB"/>
    <w:rsid w:val="00B442C0"/>
    <w:rsid w:val="00B530D2"/>
    <w:rsid w:val="00B65038"/>
    <w:rsid w:val="00B6513A"/>
    <w:rsid w:val="00B67B97"/>
    <w:rsid w:val="00B7244C"/>
    <w:rsid w:val="00B753EB"/>
    <w:rsid w:val="00B8676C"/>
    <w:rsid w:val="00B95F09"/>
    <w:rsid w:val="00B968C8"/>
    <w:rsid w:val="00BA12F1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BF7649"/>
    <w:rsid w:val="00C1122C"/>
    <w:rsid w:val="00C15C01"/>
    <w:rsid w:val="00C337F3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A494B"/>
    <w:rsid w:val="00CC5026"/>
    <w:rsid w:val="00CC68D0"/>
    <w:rsid w:val="00CD5DC3"/>
    <w:rsid w:val="00CE2926"/>
    <w:rsid w:val="00CE3AB2"/>
    <w:rsid w:val="00CF22F2"/>
    <w:rsid w:val="00CF2432"/>
    <w:rsid w:val="00CF54C8"/>
    <w:rsid w:val="00D03F9A"/>
    <w:rsid w:val="00D06D51"/>
    <w:rsid w:val="00D14557"/>
    <w:rsid w:val="00D24991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4B0F"/>
    <w:rsid w:val="00DC7875"/>
    <w:rsid w:val="00DE2BF2"/>
    <w:rsid w:val="00DE34CF"/>
    <w:rsid w:val="00DE44A4"/>
    <w:rsid w:val="00DE76C3"/>
    <w:rsid w:val="00DF1A08"/>
    <w:rsid w:val="00E12DED"/>
    <w:rsid w:val="00E13F3D"/>
    <w:rsid w:val="00E252AB"/>
    <w:rsid w:val="00E34898"/>
    <w:rsid w:val="00E50696"/>
    <w:rsid w:val="00E50E19"/>
    <w:rsid w:val="00E55629"/>
    <w:rsid w:val="00E61ECB"/>
    <w:rsid w:val="00E6377B"/>
    <w:rsid w:val="00E660CB"/>
    <w:rsid w:val="00E661E1"/>
    <w:rsid w:val="00E7446F"/>
    <w:rsid w:val="00E97818"/>
    <w:rsid w:val="00EA3526"/>
    <w:rsid w:val="00EB09B7"/>
    <w:rsid w:val="00EB221D"/>
    <w:rsid w:val="00EC28B6"/>
    <w:rsid w:val="00EC584C"/>
    <w:rsid w:val="00ED586F"/>
    <w:rsid w:val="00EE5167"/>
    <w:rsid w:val="00EE71DE"/>
    <w:rsid w:val="00EE7D7C"/>
    <w:rsid w:val="00EF4718"/>
    <w:rsid w:val="00F02CA6"/>
    <w:rsid w:val="00F11040"/>
    <w:rsid w:val="00F11539"/>
    <w:rsid w:val="00F13404"/>
    <w:rsid w:val="00F1350D"/>
    <w:rsid w:val="00F144D8"/>
    <w:rsid w:val="00F25D98"/>
    <w:rsid w:val="00F300FB"/>
    <w:rsid w:val="00F47AC2"/>
    <w:rsid w:val="00F64242"/>
    <w:rsid w:val="00F843EA"/>
    <w:rsid w:val="00F9488F"/>
    <w:rsid w:val="00FA2DE6"/>
    <w:rsid w:val="00FB6386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5EEE-8110-4B0C-8B90-A988A51D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8</Pages>
  <Words>1579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2020-09-18T07:31:00Z</dcterms:created>
  <dcterms:modified xsi:type="dcterms:W3CDTF">2020-10-01T13:21:00Z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(3)z8tdnPvVx6AZ7EYp1sTy4FauwBZl559NHruqxmEW2JnCCjqDLYeNvhO/2MIbqu4eK1wv3GRI
TtY9HTXSxtRd/vshI1PeeRuBx11KjSNEhs0wQrI74RU2cZ4Iq6AhbQOyr+cYrsth80vpLpUr
vZxUta4Iu/W/CdauBw23JTBvVHC50OBpepWezetOiz1+Zvp9udLgBD+/NNqHypzk55000bY1
wt64mbRr9Cydl3Hh9c</vt:lpwstr>
  </property>
  <property fmtid="{D5CDD505-2E9C-101B-9397-08002B2CF9AE}" pid="22" name="_2015_ms_pID_7253431">
    <vt:lpwstr>C2xdkwIrXllxAAbeoPNG3NiOhxa7YHscxWdZk2k/ngH6JVZTK+bPjY
CwXuNAldMU07eBJAfDDNWoSKbXSszAmYJCoHgiO2uJfGDtM/JlTlWOqUvoLzNpGlIS/CNT2L
cBxnLVMz204M/3N/sv8CBjSlrlEYezWSMZQLA71uKgYJqMOaEamSgU8c6NHfl1KO5CpbHSsH
h1ilTAI3geEgg3Ogc8CiTvXly+j2bgx7dNtk</vt:lpwstr>
  </property>
  <property fmtid="{D5CDD505-2E9C-101B-9397-08002B2CF9AE}" pid="23" name="_2015_ms_pID_7253432">
    <vt:lpwstr>9VKDdcLvZmeHUsF8vcEoOfs=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1601558481</vt:lpwstr>
  </property>
</Properties>
</file>